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</w:t>
      </w:r>
      <w:r>
        <w:rPr>
          <w:rFonts w:hint="eastAsia" w:eastAsia="宋体"/>
          <w:b/>
          <w:sz w:val="24"/>
          <w:lang w:val="en-US" w:eastAsia="zh-CN"/>
        </w:rPr>
        <w:t>92e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S1-20</w:t>
      </w:r>
      <w:r>
        <w:rPr>
          <w:rFonts w:hint="eastAsia" w:eastAsia="宋体"/>
          <w:b/>
          <w:i/>
          <w:sz w:val="28"/>
          <w:lang w:val="en-US" w:eastAsia="zh-CN"/>
        </w:rPr>
        <w:t>4292</w:t>
      </w:r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hint="default" w:ascii="Arial" w:hAnsi="Arial" w:eastAsia="宋体" w:cs="Times New Roman"/>
          <w:b/>
          <w:sz w:val="24"/>
          <w:szCs w:val="22"/>
        </w:rPr>
        <w:t>Electronic Meeting, 10 September - 19 September 2020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</w:t>
      </w:r>
      <w:r>
        <w:rPr>
          <w:rFonts w:hint="eastAsia" w:ascii="Arial" w:hAnsi="Arial" w:eastAsia="宋体" w:cs="Arial"/>
          <w:i/>
          <w:lang w:val="en-US" w:eastAsia="zh-CN"/>
        </w:rPr>
        <w:t>204041</w:t>
      </w:r>
      <w:r>
        <w:rPr>
          <w:rFonts w:ascii="Arial" w:hAnsi="Arial" w:cs="Arial"/>
          <w:i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22.101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ja-JP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Usage and Accounting Information requirements for Shared E-UTRAN/NG-RAN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t>China Unicom,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spacing w:after="0"/>
              <w:ind w:left="100"/>
              <w:jc w:val="both"/>
              <w:rPr>
                <w:b w:val="0"/>
                <w:i w:val="0"/>
                <w:lang w:eastAsia="ja-JP"/>
              </w:rPr>
            </w:pPr>
            <w:r>
              <w:rPr>
                <w:b w:val="0"/>
                <w:i w:val="0"/>
                <w:lang w:eastAsia="ja-JP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jc w:val="both"/>
              <w:rPr>
                <w:lang w:eastAsia="ja-JP"/>
              </w:rPr>
            </w:pPr>
            <w:r>
              <w:rPr>
                <w:lang w:eastAsia="ja-JP"/>
              </w:rPr>
              <w:t>RAN sharing enhancements allow multiple Participating Operators to share the resources. Hence</w:t>
            </w:r>
            <w:r>
              <w:rPr>
                <w:rFonts w:ascii="Arial" w:hAnsi="Arial" w:eastAsiaTheme="minorEastAsia"/>
                <w:lang w:eastAsia="ja-JP"/>
              </w:rPr>
              <w:t>,</w:t>
            </w:r>
            <w:r>
              <w:rPr>
                <w:lang w:eastAsia="ja-JP"/>
              </w:rPr>
              <w:t xml:space="preserve"> a Hosting E-UTRAN/NG-RAN Operator shall be able to collect resource usage and accounting information separately for each Participating Operator. </w:t>
            </w:r>
          </w:p>
          <w:p>
            <w:pPr>
              <w:pStyle w:val="81"/>
              <w:spacing w:after="0"/>
              <w:jc w:val="both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jc w:val="both"/>
              <w:rPr>
                <w:rFonts w:ascii="Arial" w:hAnsi="Arial"/>
                <w:sz w:val="21"/>
                <w:szCs w:val="22"/>
                <w:lang w:eastAsia="ja-JP"/>
              </w:rPr>
            </w:pPr>
            <w:r>
              <w:rPr>
                <w:rFonts w:ascii="Arial" w:hAnsi="Arial"/>
                <w:sz w:val="21"/>
                <w:szCs w:val="22"/>
                <w:lang w:eastAsia="ja-JP"/>
              </w:rPr>
              <w:t xml:space="preserve">To add radio resource usage </w:t>
            </w:r>
            <w:r>
              <w:rPr>
                <w:rFonts w:ascii="Arial" w:hAnsi="Arial" w:eastAsiaTheme="minorEastAsia"/>
                <w:sz w:val="21"/>
                <w:szCs w:val="22"/>
                <w:lang w:eastAsia="ja-JP"/>
              </w:rPr>
              <w:t>and</w:t>
            </w:r>
            <w:r>
              <w:rPr>
                <w:rFonts w:ascii="Arial" w:hAnsi="Arial"/>
                <w:sz w:val="21"/>
                <w:szCs w:val="22"/>
                <w:lang w:eastAsia="ja-JP"/>
              </w:rPr>
              <w:t xml:space="preserve"> accounting information for each Participating Operator in 28.2.3.</w:t>
            </w:r>
          </w:p>
          <w:p>
            <w:pPr>
              <w:pStyle w:val="81"/>
              <w:spacing w:after="0"/>
              <w:ind w:left="100" w:firstLine="0" w:firstLineChars="0"/>
              <w:jc w:val="both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Radio resource statistics for each Pa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ja-JP"/>
              </w:rPr>
              <w:t>ticipating Operators in RAN sharing cannot be accurately reflect the actual radio usage status.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  <w:r>
              <w:rPr>
                <w:rFonts w:hint="eastAsia"/>
                <w:lang w:eastAsia="ja-JP"/>
              </w:rPr>
              <w:t>.2.</w:t>
            </w:r>
            <w:r>
              <w:rPr>
                <w:lang w:eastAsia="ja-JP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spacing w:before="180"/>
        <w:ind w:left="1134" w:hanging="1134"/>
        <w:jc w:val="center"/>
        <w:outlineLvl w:val="1"/>
        <w:rPr>
          <w:ins w:id="0" w:author="wq" w:date="2020-11-12T17:57:45Z"/>
          <w:rFonts w:hint="eastAsia" w:ascii="Arial" w:hAnsi="Arial"/>
          <w:color w:val="FF0000"/>
          <w:sz w:val="32"/>
          <w:lang w:eastAsia="ja-JP"/>
        </w:rPr>
      </w:pPr>
    </w:p>
    <w:p>
      <w:pPr>
        <w:keepNext/>
        <w:keepLines/>
        <w:spacing w:before="180"/>
        <w:ind w:left="1134" w:hanging="1134"/>
        <w:jc w:val="center"/>
        <w:outlineLvl w:val="1"/>
        <w:rPr>
          <w:ins w:id="1" w:author="wq" w:date="2020-11-12T17:56:05Z"/>
        </w:rPr>
      </w:pPr>
      <w:ins w:id="2" w:author="wq" w:date="2020-11-12T17:56:05Z">
        <w:r>
          <w:rPr>
            <w:rFonts w:hint="eastAsia" w:ascii="Arial" w:hAnsi="Arial"/>
            <w:color w:val="FF0000"/>
            <w:sz w:val="32"/>
            <w:lang w:eastAsia="ja-JP"/>
          </w:rPr>
          <w:t>---</w:t>
        </w:r>
      </w:ins>
      <w:ins w:id="3" w:author="wq" w:date="2020-11-12T17:56:14Z">
        <w:r>
          <w:rPr>
            <w:rFonts w:hint="eastAsia" w:ascii="Arial" w:hAnsi="Arial" w:eastAsia="宋体"/>
            <w:color w:val="FF0000"/>
            <w:sz w:val="32"/>
            <w:lang w:val="en-US" w:eastAsia="zh-CN"/>
          </w:rPr>
          <w:t>Sta</w:t>
        </w:r>
      </w:ins>
      <w:ins w:id="4" w:author="wq" w:date="2020-11-12T17:56:15Z">
        <w:r>
          <w:rPr>
            <w:rFonts w:hint="eastAsia" w:ascii="Arial" w:hAnsi="Arial" w:eastAsia="宋体"/>
            <w:color w:val="FF0000"/>
            <w:sz w:val="32"/>
            <w:lang w:val="en-US" w:eastAsia="zh-CN"/>
          </w:rPr>
          <w:t>rt</w:t>
        </w:r>
      </w:ins>
      <w:ins w:id="5" w:author="wq" w:date="2020-11-12T17:56:05Z">
        <w:r>
          <w:rPr>
            <w:rFonts w:hint="eastAsia" w:ascii="Arial" w:hAnsi="Arial"/>
            <w:color w:val="FF0000"/>
            <w:sz w:val="32"/>
            <w:lang w:eastAsia="ja-JP"/>
          </w:rPr>
          <w:t xml:space="preserve"> of the </w:t>
        </w:r>
      </w:ins>
      <w:ins w:id="6" w:author="wq" w:date="2020-11-12T17:56:05Z">
        <w:r>
          <w:rPr>
            <w:rFonts w:ascii="Arial" w:hAnsi="Arial"/>
            <w:color w:val="FF0000"/>
            <w:sz w:val="32"/>
            <w:lang w:eastAsia="ja-JP"/>
          </w:rPr>
          <w:t>Change</w:t>
        </w:r>
      </w:ins>
      <w:ins w:id="7" w:author="wq" w:date="2020-11-12T17:56:05Z">
        <w:r>
          <w:rPr>
            <w:rFonts w:hint="eastAsia" w:ascii="Arial" w:hAnsi="Arial"/>
            <w:color w:val="FF0000"/>
            <w:sz w:val="32"/>
            <w:lang w:eastAsia="ja-JP"/>
          </w:rPr>
          <w:t>---</w:t>
        </w:r>
      </w:ins>
    </w:p>
    <w:p>
      <w:pPr>
        <w:rPr>
          <w:rFonts w:ascii="Arial" w:hAnsi="Arial" w:eastAsia="Yu Mincho"/>
          <w:sz w:val="28"/>
          <w:lang w:eastAsia="zh-CN"/>
        </w:rPr>
      </w:pPr>
    </w:p>
    <w:p>
      <w:pPr>
        <w:rPr>
          <w:rFonts w:ascii="Arial" w:hAnsi="Arial" w:eastAsia="Yu Mincho"/>
          <w:sz w:val="28"/>
          <w:lang w:val="zh-CN" w:eastAsia="zh-CN"/>
        </w:rPr>
      </w:pPr>
      <w:r>
        <w:rPr>
          <w:rFonts w:ascii="Arial" w:hAnsi="Arial" w:eastAsia="Yu Mincho"/>
          <w:sz w:val="28"/>
          <w:lang w:val="zh-CN" w:eastAsia="zh-CN"/>
        </w:rPr>
        <w:t>28.2.3</w:t>
      </w:r>
      <w:r>
        <w:rPr>
          <w:rFonts w:ascii="Arial" w:hAnsi="Arial" w:eastAsia="Yu Mincho"/>
          <w:sz w:val="28"/>
          <w:lang w:val="zh-CN" w:eastAsia="zh-CN"/>
        </w:rPr>
        <w:tab/>
      </w:r>
      <w:r>
        <w:rPr>
          <w:rFonts w:ascii="Arial" w:hAnsi="Arial" w:eastAsia="Yu Mincho"/>
          <w:sz w:val="28"/>
          <w:lang w:val="zh-CN" w:eastAsia="zh-CN"/>
        </w:rPr>
        <w:t>Generation and retrieval of usage and accounting information</w:t>
      </w:r>
    </w:p>
    <w:p>
      <w:r>
        <w:t>To facilitate interoperator accounting between Hosting E-UTRAN/NG-RAN Operator and Participating Operator the Hosting E-UTRAN/NG-RAN Operator needs to record E-UTRAN/NG-RAN resource usage by UEs of the Participating Operator.</w:t>
      </w:r>
    </w:p>
    <w:p>
      <w:r>
        <w:t xml:space="preserve">The following requirements apply: </w:t>
      </w:r>
    </w:p>
    <w:p>
      <w:r>
        <w:t>A Hosting E-UTRAN/NG-RAN Operator shall be able to coll</w:t>
      </w:r>
      <w:bookmarkStart w:id="1" w:name="_GoBack"/>
      <w:bookmarkEnd w:id="1"/>
      <w:r>
        <w:t>ect events supporting the accounting of network resource usage separately for each Participating Operator. Collected events may be delivered to the subscriber's Participating Operator. This includes:</w:t>
      </w:r>
    </w:p>
    <w:p>
      <w:pPr>
        <w:pStyle w:val="75"/>
      </w:pPr>
      <w:r>
        <w:t>-</w:t>
      </w:r>
      <w:r>
        <w:tab/>
      </w:r>
      <w:r>
        <w:t>start of service in the Shared E-UTRAN/NG-RAN for a UE of the Participating Operator,</w:t>
      </w:r>
    </w:p>
    <w:p>
      <w:pPr>
        <w:pStyle w:val="75"/>
      </w:pPr>
      <w:r>
        <w:t>-</w:t>
      </w:r>
      <w:r>
        <w:tab/>
      </w:r>
      <w:r>
        <w:t>end of service in the Shared E-UTRAN/NG-RAN for a UE of the Participating Operator.</w:t>
      </w:r>
    </w:p>
    <w:p>
      <w:pPr>
        <w:pStyle w:val="75"/>
        <w:rPr>
          <w:ins w:id="8" w:author="刘 秋妍" w:date="2020-10-28T15:20:00Z"/>
          <w:highlight w:val="none"/>
          <w:rPrChange w:id="9" w:author="wq" w:date="2020-11-03T17:16:10Z">
            <w:rPr>
              <w:ins w:id="10" w:author="刘 秋妍" w:date="2020-10-28T15:20:00Z"/>
              <w:highlight w:val="cyan"/>
            </w:rPr>
          </w:rPrChange>
        </w:rPr>
      </w:pPr>
      <w:ins w:id="11" w:author="刘 秋妍" w:date="2020-10-28T15:20:00Z">
        <w:r>
          <w:rPr>
            <w:highlight w:val="none"/>
            <w:rPrChange w:id="12" w:author="wq" w:date="2020-11-03T17:16:10Z">
              <w:rPr>
                <w:highlight w:val="cyan"/>
              </w:rPr>
            </w:rPrChange>
          </w:rPr>
          <w:t>-    Radio resource usage</w:t>
        </w:r>
      </w:ins>
      <w:ins w:id="13" w:author="刘 秋妍" w:date="2020-10-30T15:53:00Z">
        <w:r>
          <w:rPr>
            <w:highlight w:val="none"/>
            <w:rPrChange w:id="14" w:author="wq" w:date="2020-11-03T17:16:10Z">
              <w:rPr>
                <w:highlight w:val="cyan"/>
              </w:rPr>
            </w:rPrChange>
          </w:rPr>
          <w:t xml:space="preserve"> and accounting </w:t>
        </w:r>
      </w:ins>
      <w:ins w:id="15" w:author="刘 秋妍" w:date="2020-10-28T15:20:00Z">
        <w:r>
          <w:rPr>
            <w:highlight w:val="none"/>
            <w:rPrChange w:id="16" w:author="wq" w:date="2020-11-03T17:16:10Z">
              <w:rPr>
                <w:highlight w:val="cyan"/>
              </w:rPr>
            </w:rPrChange>
          </w:rPr>
          <w:t xml:space="preserve">information per cell in a time period </w:t>
        </w:r>
      </w:ins>
      <w:ins w:id="17" w:author="刘 秋妍" w:date="2020-10-28T15:35:00Z">
        <w:r>
          <w:rPr>
            <w:highlight w:val="none"/>
            <w:rPrChange w:id="18" w:author="wq" w:date="2020-11-03T17:16:10Z">
              <w:rPr>
                <w:highlight w:val="cyan"/>
              </w:rPr>
            </w:rPrChange>
          </w:rPr>
          <w:t>for each</w:t>
        </w:r>
      </w:ins>
      <w:ins w:id="19" w:author="刘 秋妍" w:date="2020-10-28T15:20:00Z">
        <w:r>
          <w:rPr>
            <w:highlight w:val="none"/>
            <w:rPrChange w:id="20" w:author="wq" w:date="2020-11-03T17:16:10Z">
              <w:rPr>
                <w:highlight w:val="cyan"/>
              </w:rPr>
            </w:rPrChange>
          </w:rPr>
          <w:t xml:space="preserve"> Participating Operator (identified by PLMN ID) in the Shared E-UTRAN/NG-RAN.</w:t>
        </w:r>
      </w:ins>
    </w:p>
    <w:p>
      <w:pPr>
        <w:pStyle w:val="75"/>
        <w:rPr>
          <w:ins w:id="21" w:author="刘 秋妍" w:date="2020-10-28T15:20:00Z"/>
          <w:highlight w:val="none"/>
          <w:rPrChange w:id="22" w:author="wq" w:date="2020-11-03T17:16:10Z">
            <w:rPr>
              <w:ins w:id="23" w:author="刘 秋妍" w:date="2020-10-28T15:20:00Z"/>
            </w:rPr>
          </w:rPrChange>
        </w:rPr>
      </w:pPr>
      <w:ins w:id="24" w:author="刘 秋妍" w:date="2020-10-28T15:20:00Z">
        <w:r>
          <w:rPr>
            <w:highlight w:val="none"/>
            <w:rPrChange w:id="25" w:author="wq" w:date="2020-11-03T17:16:10Z">
              <w:rPr>
                <w:highlight w:val="cyan"/>
              </w:rPr>
            </w:rPrChange>
          </w:rPr>
          <w:t xml:space="preserve">-    Radio resource usage </w:t>
        </w:r>
      </w:ins>
      <w:ins w:id="26" w:author="刘 秋妍" w:date="2020-10-30T15:53:00Z">
        <w:r>
          <w:rPr>
            <w:highlight w:val="none"/>
            <w:rPrChange w:id="27" w:author="wq" w:date="2020-11-03T17:16:10Z">
              <w:rPr>
                <w:highlight w:val="cyan"/>
              </w:rPr>
            </w:rPrChange>
          </w:rPr>
          <w:t xml:space="preserve">and accounting </w:t>
        </w:r>
      </w:ins>
      <w:ins w:id="28" w:author="刘 秋妍" w:date="2020-10-28T15:20:00Z">
        <w:r>
          <w:rPr>
            <w:highlight w:val="none"/>
            <w:rPrChange w:id="29" w:author="wq" w:date="2020-11-03T17:16:10Z">
              <w:rPr>
                <w:highlight w:val="cyan"/>
              </w:rPr>
            </w:rPrChange>
          </w:rPr>
          <w:t xml:space="preserve">information per cell in a time period for </w:t>
        </w:r>
      </w:ins>
      <w:ins w:id="30" w:author="刘 秋妍" w:date="2020-10-28T15:35:00Z">
        <w:r>
          <w:rPr>
            <w:highlight w:val="none"/>
            <w:rPrChange w:id="31" w:author="wq" w:date="2020-11-03T17:16:10Z">
              <w:rPr>
                <w:highlight w:val="cyan"/>
              </w:rPr>
            </w:rPrChange>
          </w:rPr>
          <w:t xml:space="preserve">each </w:t>
        </w:r>
      </w:ins>
      <w:ins w:id="32" w:author="刘 秋妍" w:date="2020-10-28T15:20:00Z">
        <w:r>
          <w:rPr>
            <w:highlight w:val="none"/>
            <w:rPrChange w:id="33" w:author="wq" w:date="2020-11-03T17:16:10Z">
              <w:rPr>
                <w:highlight w:val="cyan"/>
              </w:rPr>
            </w:rPrChange>
          </w:rPr>
          <w:t>Participating Operator who shares E-UTRAN/NG-RAN in Non-Public scenarios (identified by PLMN ID and</w:t>
        </w:r>
      </w:ins>
      <w:ins w:id="34" w:author="刘 秋妍" w:date="2020-10-29T09:56:00Z">
        <w:r>
          <w:rPr>
            <w:highlight w:val="none"/>
            <w:rPrChange w:id="35" w:author="wq" w:date="2020-11-03T17:16:10Z">
              <w:rPr>
                <w:highlight w:val="cyan"/>
              </w:rPr>
            </w:rPrChange>
          </w:rPr>
          <w:t xml:space="preserve"> ID of</w:t>
        </w:r>
      </w:ins>
      <w:ins w:id="36" w:author="刘 秋妍" w:date="2020-10-28T15:20:00Z">
        <w:r>
          <w:rPr>
            <w:highlight w:val="none"/>
            <w:rPrChange w:id="37" w:author="wq" w:date="2020-11-03T17:16:10Z">
              <w:rPr>
                <w:highlight w:val="cyan"/>
              </w:rPr>
            </w:rPrChange>
          </w:rPr>
          <w:t xml:space="preserve"> N</w:t>
        </w:r>
      </w:ins>
      <w:ins w:id="38" w:author="刘 秋妍" w:date="2020-10-29T09:56:00Z">
        <w:r>
          <w:rPr>
            <w:highlight w:val="none"/>
            <w:rPrChange w:id="39" w:author="wq" w:date="2020-11-03T17:16:10Z">
              <w:rPr>
                <w:highlight w:val="yellow"/>
              </w:rPr>
            </w:rPrChange>
          </w:rPr>
          <w:t>PN</w:t>
        </w:r>
      </w:ins>
      <w:ins w:id="40" w:author="刘 秋妍" w:date="2020-10-28T15:20:00Z">
        <w:r>
          <w:rPr>
            <w:highlight w:val="none"/>
            <w:rPrChange w:id="41" w:author="wq" w:date="2020-11-03T17:16:10Z">
              <w:rPr>
                <w:highlight w:val="cyan"/>
              </w:rPr>
            </w:rPrChange>
          </w:rPr>
          <w:t>).</w:t>
        </w:r>
      </w:ins>
    </w:p>
    <w:p>
      <w:pPr>
        <w:pStyle w:val="75"/>
        <w:ind w:left="0" w:firstLine="0"/>
        <w:rPr>
          <w:rFonts w:eastAsia="Yu Mincho"/>
        </w:rPr>
      </w:pPr>
    </w:p>
    <w:p>
      <w:pPr>
        <w:keepNext/>
        <w:keepLines/>
        <w:spacing w:before="180"/>
        <w:ind w:left="1134" w:hanging="1134"/>
        <w:jc w:val="center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  <w15:person w15:author="刘 秋妍">
    <w15:presenceInfo w15:providerId="Windows Live" w15:userId="05dd805bda95e4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59"/>
    <w:rsid w:val="00005174"/>
    <w:rsid w:val="000058AC"/>
    <w:rsid w:val="00022030"/>
    <w:rsid w:val="00022E4A"/>
    <w:rsid w:val="00025009"/>
    <w:rsid w:val="00040E3E"/>
    <w:rsid w:val="000427FB"/>
    <w:rsid w:val="00051DF4"/>
    <w:rsid w:val="00065005"/>
    <w:rsid w:val="00066B9A"/>
    <w:rsid w:val="0007215E"/>
    <w:rsid w:val="00083CDE"/>
    <w:rsid w:val="00093CFB"/>
    <w:rsid w:val="00097A2D"/>
    <w:rsid w:val="000A03DA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E583F"/>
    <w:rsid w:val="000F4DBE"/>
    <w:rsid w:val="001130E5"/>
    <w:rsid w:val="00113B79"/>
    <w:rsid w:val="00121A6E"/>
    <w:rsid w:val="00123097"/>
    <w:rsid w:val="001245A0"/>
    <w:rsid w:val="001278C5"/>
    <w:rsid w:val="00145D43"/>
    <w:rsid w:val="0017471F"/>
    <w:rsid w:val="00177935"/>
    <w:rsid w:val="001814F8"/>
    <w:rsid w:val="00192C46"/>
    <w:rsid w:val="001A08B3"/>
    <w:rsid w:val="001A7B60"/>
    <w:rsid w:val="001B52F0"/>
    <w:rsid w:val="001B7A65"/>
    <w:rsid w:val="001C2DD2"/>
    <w:rsid w:val="001D4554"/>
    <w:rsid w:val="001D6537"/>
    <w:rsid w:val="001E2981"/>
    <w:rsid w:val="001E41F3"/>
    <w:rsid w:val="001E6E98"/>
    <w:rsid w:val="001F6394"/>
    <w:rsid w:val="001F742D"/>
    <w:rsid w:val="002035AD"/>
    <w:rsid w:val="00206265"/>
    <w:rsid w:val="00211DE1"/>
    <w:rsid w:val="0021474A"/>
    <w:rsid w:val="00251F06"/>
    <w:rsid w:val="0025498E"/>
    <w:rsid w:val="0026004D"/>
    <w:rsid w:val="002640DD"/>
    <w:rsid w:val="00267AD4"/>
    <w:rsid w:val="00275D12"/>
    <w:rsid w:val="002842E0"/>
    <w:rsid w:val="00284FEB"/>
    <w:rsid w:val="002860C4"/>
    <w:rsid w:val="002A3BE2"/>
    <w:rsid w:val="002B2F22"/>
    <w:rsid w:val="002B5741"/>
    <w:rsid w:val="002C3A5F"/>
    <w:rsid w:val="002C6AE4"/>
    <w:rsid w:val="002D38A0"/>
    <w:rsid w:val="002E472E"/>
    <w:rsid w:val="002F2723"/>
    <w:rsid w:val="00301A77"/>
    <w:rsid w:val="00305409"/>
    <w:rsid w:val="00322D48"/>
    <w:rsid w:val="003258E9"/>
    <w:rsid w:val="00357585"/>
    <w:rsid w:val="003609EF"/>
    <w:rsid w:val="0036231A"/>
    <w:rsid w:val="003637CF"/>
    <w:rsid w:val="00374340"/>
    <w:rsid w:val="00374DD4"/>
    <w:rsid w:val="00377B11"/>
    <w:rsid w:val="0039628E"/>
    <w:rsid w:val="0039789F"/>
    <w:rsid w:val="003A036B"/>
    <w:rsid w:val="003A2A60"/>
    <w:rsid w:val="003B30E2"/>
    <w:rsid w:val="003C26AF"/>
    <w:rsid w:val="003D527A"/>
    <w:rsid w:val="003E1A36"/>
    <w:rsid w:val="00404023"/>
    <w:rsid w:val="00410371"/>
    <w:rsid w:val="004242F1"/>
    <w:rsid w:val="0042622E"/>
    <w:rsid w:val="004527B2"/>
    <w:rsid w:val="00453EA3"/>
    <w:rsid w:val="00461B54"/>
    <w:rsid w:val="00463C66"/>
    <w:rsid w:val="00473BD7"/>
    <w:rsid w:val="00473F2B"/>
    <w:rsid w:val="00477429"/>
    <w:rsid w:val="004906FE"/>
    <w:rsid w:val="004A5E91"/>
    <w:rsid w:val="004B067D"/>
    <w:rsid w:val="004B1AD2"/>
    <w:rsid w:val="004B3F6E"/>
    <w:rsid w:val="004B5BCA"/>
    <w:rsid w:val="004B75B7"/>
    <w:rsid w:val="004C2288"/>
    <w:rsid w:val="004E27A6"/>
    <w:rsid w:val="004E4766"/>
    <w:rsid w:val="004F4CDD"/>
    <w:rsid w:val="005061F3"/>
    <w:rsid w:val="0051580D"/>
    <w:rsid w:val="00520FD7"/>
    <w:rsid w:val="0052135C"/>
    <w:rsid w:val="005308D2"/>
    <w:rsid w:val="00530BC0"/>
    <w:rsid w:val="005341EC"/>
    <w:rsid w:val="00544CCB"/>
    <w:rsid w:val="00547111"/>
    <w:rsid w:val="0055513F"/>
    <w:rsid w:val="00555542"/>
    <w:rsid w:val="00555B3A"/>
    <w:rsid w:val="005661D8"/>
    <w:rsid w:val="00567123"/>
    <w:rsid w:val="00571D8A"/>
    <w:rsid w:val="0057674B"/>
    <w:rsid w:val="00580DD3"/>
    <w:rsid w:val="005917D2"/>
    <w:rsid w:val="00592D74"/>
    <w:rsid w:val="005A01D2"/>
    <w:rsid w:val="005A7C36"/>
    <w:rsid w:val="005B3270"/>
    <w:rsid w:val="005E2C44"/>
    <w:rsid w:val="005E77A9"/>
    <w:rsid w:val="005F4466"/>
    <w:rsid w:val="005F4843"/>
    <w:rsid w:val="00621188"/>
    <w:rsid w:val="006255AB"/>
    <w:rsid w:val="006257ED"/>
    <w:rsid w:val="00630D7C"/>
    <w:rsid w:val="006321A2"/>
    <w:rsid w:val="0063475B"/>
    <w:rsid w:val="006442D0"/>
    <w:rsid w:val="00655450"/>
    <w:rsid w:val="00665C47"/>
    <w:rsid w:val="00667224"/>
    <w:rsid w:val="006779D5"/>
    <w:rsid w:val="00682F5B"/>
    <w:rsid w:val="00695808"/>
    <w:rsid w:val="006A0001"/>
    <w:rsid w:val="006A1BF7"/>
    <w:rsid w:val="006B46FB"/>
    <w:rsid w:val="006D3C7C"/>
    <w:rsid w:val="006E0A37"/>
    <w:rsid w:val="006E21FB"/>
    <w:rsid w:val="006E6F78"/>
    <w:rsid w:val="006F4B98"/>
    <w:rsid w:val="006F5A65"/>
    <w:rsid w:val="007032E2"/>
    <w:rsid w:val="00707240"/>
    <w:rsid w:val="0073378F"/>
    <w:rsid w:val="00734ABF"/>
    <w:rsid w:val="00736916"/>
    <w:rsid w:val="007408DC"/>
    <w:rsid w:val="00781117"/>
    <w:rsid w:val="00792342"/>
    <w:rsid w:val="00795141"/>
    <w:rsid w:val="007977A8"/>
    <w:rsid w:val="007A4446"/>
    <w:rsid w:val="007A48F2"/>
    <w:rsid w:val="007B512A"/>
    <w:rsid w:val="007C13A5"/>
    <w:rsid w:val="007C2097"/>
    <w:rsid w:val="007D2961"/>
    <w:rsid w:val="007D6A07"/>
    <w:rsid w:val="007E3E1F"/>
    <w:rsid w:val="007E4198"/>
    <w:rsid w:val="007E6DEB"/>
    <w:rsid w:val="007F2150"/>
    <w:rsid w:val="007F6138"/>
    <w:rsid w:val="007F7259"/>
    <w:rsid w:val="00803516"/>
    <w:rsid w:val="008040A8"/>
    <w:rsid w:val="00806158"/>
    <w:rsid w:val="00811FB6"/>
    <w:rsid w:val="0081260F"/>
    <w:rsid w:val="0082288D"/>
    <w:rsid w:val="008279FA"/>
    <w:rsid w:val="0083401F"/>
    <w:rsid w:val="00852972"/>
    <w:rsid w:val="008577D3"/>
    <w:rsid w:val="008626E7"/>
    <w:rsid w:val="008649CD"/>
    <w:rsid w:val="008656CA"/>
    <w:rsid w:val="00870EE7"/>
    <w:rsid w:val="00881845"/>
    <w:rsid w:val="008863B9"/>
    <w:rsid w:val="00894FDF"/>
    <w:rsid w:val="008A4496"/>
    <w:rsid w:val="008A45A6"/>
    <w:rsid w:val="008D38F5"/>
    <w:rsid w:val="008D71E4"/>
    <w:rsid w:val="008E4938"/>
    <w:rsid w:val="008F3789"/>
    <w:rsid w:val="008F59A4"/>
    <w:rsid w:val="008F686C"/>
    <w:rsid w:val="0090389D"/>
    <w:rsid w:val="009148DE"/>
    <w:rsid w:val="00916F47"/>
    <w:rsid w:val="00930FEF"/>
    <w:rsid w:val="00941E30"/>
    <w:rsid w:val="009777D9"/>
    <w:rsid w:val="00981337"/>
    <w:rsid w:val="0098387B"/>
    <w:rsid w:val="009844E7"/>
    <w:rsid w:val="00991B88"/>
    <w:rsid w:val="00996D3C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277F"/>
    <w:rsid w:val="009F320E"/>
    <w:rsid w:val="009F5BC9"/>
    <w:rsid w:val="009F734F"/>
    <w:rsid w:val="00A1122B"/>
    <w:rsid w:val="00A115BA"/>
    <w:rsid w:val="00A246B6"/>
    <w:rsid w:val="00A256B1"/>
    <w:rsid w:val="00A3157A"/>
    <w:rsid w:val="00A47E70"/>
    <w:rsid w:val="00A50CF0"/>
    <w:rsid w:val="00A50FE5"/>
    <w:rsid w:val="00A60F1E"/>
    <w:rsid w:val="00A63D2E"/>
    <w:rsid w:val="00A65592"/>
    <w:rsid w:val="00A67EE4"/>
    <w:rsid w:val="00A71A37"/>
    <w:rsid w:val="00A723CE"/>
    <w:rsid w:val="00A7671C"/>
    <w:rsid w:val="00AA26FB"/>
    <w:rsid w:val="00AA2CBC"/>
    <w:rsid w:val="00AB3430"/>
    <w:rsid w:val="00AB432D"/>
    <w:rsid w:val="00AC5820"/>
    <w:rsid w:val="00AC6485"/>
    <w:rsid w:val="00AD1CD8"/>
    <w:rsid w:val="00AE23C2"/>
    <w:rsid w:val="00AF29D3"/>
    <w:rsid w:val="00AF2A20"/>
    <w:rsid w:val="00AF5FE5"/>
    <w:rsid w:val="00B110AC"/>
    <w:rsid w:val="00B15862"/>
    <w:rsid w:val="00B22BD9"/>
    <w:rsid w:val="00B258BB"/>
    <w:rsid w:val="00B67B97"/>
    <w:rsid w:val="00B84A2C"/>
    <w:rsid w:val="00B8728A"/>
    <w:rsid w:val="00B968C8"/>
    <w:rsid w:val="00BA3EC5"/>
    <w:rsid w:val="00BA51D9"/>
    <w:rsid w:val="00BA66B3"/>
    <w:rsid w:val="00BB5DFC"/>
    <w:rsid w:val="00BC18FA"/>
    <w:rsid w:val="00BD244F"/>
    <w:rsid w:val="00BD279D"/>
    <w:rsid w:val="00BD50C7"/>
    <w:rsid w:val="00BD5503"/>
    <w:rsid w:val="00BD5693"/>
    <w:rsid w:val="00BD5E60"/>
    <w:rsid w:val="00BD6BB8"/>
    <w:rsid w:val="00BE2BA2"/>
    <w:rsid w:val="00BE7E0E"/>
    <w:rsid w:val="00BF0211"/>
    <w:rsid w:val="00BF1AA7"/>
    <w:rsid w:val="00BF46A4"/>
    <w:rsid w:val="00C1509B"/>
    <w:rsid w:val="00C229E9"/>
    <w:rsid w:val="00C26158"/>
    <w:rsid w:val="00C36FFA"/>
    <w:rsid w:val="00C40458"/>
    <w:rsid w:val="00C52758"/>
    <w:rsid w:val="00C66BA2"/>
    <w:rsid w:val="00C95985"/>
    <w:rsid w:val="00C96534"/>
    <w:rsid w:val="00CB463E"/>
    <w:rsid w:val="00CC5026"/>
    <w:rsid w:val="00CC5B7A"/>
    <w:rsid w:val="00CC68D0"/>
    <w:rsid w:val="00CE1110"/>
    <w:rsid w:val="00D03F9A"/>
    <w:rsid w:val="00D06D51"/>
    <w:rsid w:val="00D204BE"/>
    <w:rsid w:val="00D24991"/>
    <w:rsid w:val="00D41988"/>
    <w:rsid w:val="00D41F82"/>
    <w:rsid w:val="00D50255"/>
    <w:rsid w:val="00D66520"/>
    <w:rsid w:val="00D814A2"/>
    <w:rsid w:val="00D97B40"/>
    <w:rsid w:val="00DA1D7D"/>
    <w:rsid w:val="00DA1F98"/>
    <w:rsid w:val="00DD247E"/>
    <w:rsid w:val="00DD4FBE"/>
    <w:rsid w:val="00DD583A"/>
    <w:rsid w:val="00DE34CF"/>
    <w:rsid w:val="00DE47C2"/>
    <w:rsid w:val="00E01B6E"/>
    <w:rsid w:val="00E11C7F"/>
    <w:rsid w:val="00E13F3D"/>
    <w:rsid w:val="00E25B88"/>
    <w:rsid w:val="00E32935"/>
    <w:rsid w:val="00E34898"/>
    <w:rsid w:val="00E51EC4"/>
    <w:rsid w:val="00E52C23"/>
    <w:rsid w:val="00E557AD"/>
    <w:rsid w:val="00E62FBD"/>
    <w:rsid w:val="00E80F75"/>
    <w:rsid w:val="00E920ED"/>
    <w:rsid w:val="00EA72B9"/>
    <w:rsid w:val="00EB09B7"/>
    <w:rsid w:val="00EB1005"/>
    <w:rsid w:val="00EB3890"/>
    <w:rsid w:val="00EC2464"/>
    <w:rsid w:val="00ED20D3"/>
    <w:rsid w:val="00EE7D7C"/>
    <w:rsid w:val="00EF06F7"/>
    <w:rsid w:val="00EF09C9"/>
    <w:rsid w:val="00F033E3"/>
    <w:rsid w:val="00F16230"/>
    <w:rsid w:val="00F2050F"/>
    <w:rsid w:val="00F21657"/>
    <w:rsid w:val="00F22BF5"/>
    <w:rsid w:val="00F25D98"/>
    <w:rsid w:val="00F2702A"/>
    <w:rsid w:val="00F300FB"/>
    <w:rsid w:val="00F31ED0"/>
    <w:rsid w:val="00F37385"/>
    <w:rsid w:val="00F44A0B"/>
    <w:rsid w:val="00F46F3A"/>
    <w:rsid w:val="00F62695"/>
    <w:rsid w:val="00F86442"/>
    <w:rsid w:val="00F92139"/>
    <w:rsid w:val="00F96080"/>
    <w:rsid w:val="00FB582D"/>
    <w:rsid w:val="00FB6386"/>
    <w:rsid w:val="00FC16B3"/>
    <w:rsid w:val="00FE0C18"/>
    <w:rsid w:val="00FE1699"/>
    <w:rsid w:val="00FE1E70"/>
    <w:rsid w:val="00FF5DB4"/>
    <w:rsid w:val="00FF6088"/>
    <w:rsid w:val="127259EF"/>
    <w:rsid w:val="1B502C40"/>
    <w:rsid w:val="26633708"/>
    <w:rsid w:val="2A64692E"/>
    <w:rsid w:val="43E2585D"/>
    <w:rsid w:val="4A7A4453"/>
    <w:rsid w:val="59CD7C70"/>
    <w:rsid w:val="6B5B0C8F"/>
    <w:rsid w:val="7A73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50E154-E3E1-4939-B03B-A1B6BE780B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989</Words>
  <Characters>5643</Characters>
  <Lines>47</Lines>
  <Paragraphs>13</Paragraphs>
  <TotalTime>2</TotalTime>
  <ScaleCrop>false</ScaleCrop>
  <LinksUpToDate>false</LinksUpToDate>
  <CharactersWithSpaces>6619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2020-10-30T03:12:00Z</dcterms:created>
  <dc:creator>Michael Sanders, John M Meredith</dc:creator>
  <cp:lastModifiedBy>wq</cp:lastModifiedBy>
  <cp:lastPrinted>2411-12-31T23:00:00Z</cp:lastPrinted>
  <dcterms:modified xsi:type="dcterms:W3CDTF">2020-11-12T09:58:33Z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</Properties>
</file>